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15ECB8C7"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AB2E18" w:rsidRPr="00AB2E18">
        <w:rPr>
          <w:b/>
          <w:noProof/>
          <w:sz w:val="24"/>
        </w:rPr>
        <w:t>C4-234389</w:t>
      </w:r>
    </w:p>
    <w:p w14:paraId="0680BC44" w14:textId="7074881E"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F76F24" w:rsidR="001E41F3" w:rsidRPr="00410371" w:rsidRDefault="00AB2E18"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7E75AC">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C3618" w:rsidR="001E41F3" w:rsidRPr="00410371" w:rsidRDefault="00AB2E18" w:rsidP="00C71DC6">
            <w:pPr>
              <w:pStyle w:val="CRCoverPage"/>
              <w:spacing w:after="0"/>
              <w:jc w:val="center"/>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B55F1" w:rsidR="001E41F3" w:rsidRPr="00C71DC6" w:rsidRDefault="00C71DC6" w:rsidP="00C71DC6">
            <w:pPr>
              <w:pStyle w:val="CRCoverPage"/>
              <w:spacing w:after="0"/>
              <w:jc w:val="center"/>
              <w:rPr>
                <w:b/>
                <w:noProof/>
                <w:sz w:val="28"/>
              </w:rPr>
            </w:pPr>
            <w:r w:rsidRPr="00C71DC6">
              <w:rPr>
                <w:b/>
                <w:noProof/>
                <w:sz w:val="28"/>
              </w:rPr>
              <w:t>18.</w:t>
            </w:r>
            <w:r w:rsidR="000B4C64">
              <w:rPr>
                <w:b/>
                <w:noProof/>
                <w:sz w:val="28"/>
              </w:rPr>
              <w:t>3</w:t>
            </w:r>
            <w:r w:rsidR="008A59C6">
              <w:rPr>
                <w:b/>
                <w:noProof/>
                <w:sz w:val="28"/>
              </w:rPr>
              <w:t>.</w:t>
            </w:r>
            <w:r w:rsidR="000B4C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3ACC8" w:rsidR="001E41F3" w:rsidRDefault="008E35A2">
            <w:pPr>
              <w:pStyle w:val="CRCoverPage"/>
              <w:spacing w:after="0"/>
              <w:ind w:left="100"/>
              <w:rPr>
                <w:noProof/>
              </w:rPr>
            </w:pPr>
            <w:r w:rsidRPr="008E35A2">
              <w:t xml:space="preserve">Finding and </w:t>
            </w:r>
            <w:r w:rsidR="00CD0E94">
              <w:t>d</w:t>
            </w:r>
            <w:r w:rsidRPr="008E35A2">
              <w:t xml:space="preserve">elegating </w:t>
            </w:r>
            <w:r w:rsidR="005A60C9">
              <w:t xml:space="preserve">an NSAC request </w:t>
            </w:r>
            <w:r w:rsidRPr="008E35A2">
              <w:t xml:space="preserve">to the </w:t>
            </w:r>
            <w:r w:rsidR="00CD0E94">
              <w:t>p</w:t>
            </w:r>
            <w:r w:rsidRPr="008E35A2">
              <w:t>rimary NSACF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CA035" w:rsidR="001E41F3" w:rsidRDefault="002F7FD3">
            <w:pPr>
              <w:pStyle w:val="CRCoverPage"/>
              <w:spacing w:after="0"/>
              <w:ind w:left="100"/>
              <w:rPr>
                <w:noProof/>
              </w:rPr>
            </w:pPr>
            <w:r>
              <w:t>eNSAC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5654" w:rsidR="001E41F3" w:rsidRDefault="00C71DC6">
            <w:pPr>
              <w:pStyle w:val="CRCoverPage"/>
              <w:spacing w:after="0"/>
              <w:ind w:left="100"/>
              <w:rPr>
                <w:noProof/>
              </w:rPr>
            </w:pPr>
            <w:r>
              <w:t>2023.0</w:t>
            </w:r>
            <w:r w:rsidR="00FF6272">
              <w:t>9</w:t>
            </w:r>
            <w:r>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AB2E18">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A4130" w:rsidR="001E41F3" w:rsidRDefault="00DB09FC">
            <w:pPr>
              <w:pStyle w:val="CRCoverPage"/>
              <w:spacing w:after="0"/>
              <w:ind w:left="100"/>
              <w:rPr>
                <w:noProof/>
              </w:rPr>
            </w:pPr>
            <w:r>
              <w:rPr>
                <w:noProof/>
              </w:rPr>
              <w:t>In hierar</w:t>
            </w:r>
            <w:r w:rsidR="00646A46">
              <w:rPr>
                <w:noProof/>
              </w:rPr>
              <w:t>ch</w:t>
            </w:r>
            <w:r>
              <w:rPr>
                <w:noProof/>
              </w:rPr>
              <w:t xml:space="preserve">ical NSACF architecture, </w:t>
            </w:r>
            <w:r w:rsidR="00A36169">
              <w:rPr>
                <w:noProof/>
              </w:rPr>
              <w:t>It is unclear how the di</w:t>
            </w:r>
            <w:r>
              <w:rPr>
                <w:noProof/>
              </w:rPr>
              <w:t>s</w:t>
            </w:r>
            <w:r w:rsidR="005B1657">
              <w:rPr>
                <w:noProof/>
              </w:rPr>
              <w:t xml:space="preserve">tributed NSACF can find the primary NSACF and </w:t>
            </w:r>
            <w:r w:rsidR="001A4166">
              <w:rPr>
                <w:noProof/>
              </w:rPr>
              <w:t>in which cases the distributed NSACF delegates t</w:t>
            </w:r>
            <w:r w:rsidR="005A1720">
              <w:rPr>
                <w:noProof/>
              </w:rPr>
              <w:t>he N</w:t>
            </w:r>
            <w:r w:rsidR="00646A46">
              <w:rPr>
                <w:noProof/>
              </w:rPr>
              <w:t>F</w:t>
            </w:r>
            <w:r w:rsidR="005A1720">
              <w:rPr>
                <w:noProof/>
              </w:rPr>
              <w:t xml:space="preserve"> service consumer to the primary NSACF.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CCB00" w:rsidR="001E41F3" w:rsidRDefault="00CA3770">
            <w:pPr>
              <w:pStyle w:val="CRCoverPage"/>
              <w:spacing w:after="0"/>
              <w:ind w:left="100"/>
              <w:rPr>
                <w:noProof/>
              </w:rPr>
            </w:pPr>
            <w:r>
              <w:rPr>
                <w:noProof/>
              </w:rPr>
              <w:t>Refer to the NSAC mechanism for controlling the number of UEs and PDU session</w:t>
            </w:r>
            <w:r w:rsidR="00E0203A">
              <w:rPr>
                <w:noProof/>
              </w:rPr>
              <w:t>s</w:t>
            </w:r>
            <w:r>
              <w:rPr>
                <w:noProof/>
              </w:rPr>
              <w:t xml:space="preserve"> in stage 2 </w:t>
            </w:r>
            <w:r w:rsidR="00662D8A">
              <w:rPr>
                <w:noProof/>
              </w:rPr>
              <w:t>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54368" w:rsidR="001E41F3" w:rsidRDefault="0030356A">
            <w:pPr>
              <w:pStyle w:val="CRCoverPage"/>
              <w:spacing w:after="0"/>
              <w:ind w:left="100"/>
              <w:rPr>
                <w:noProof/>
              </w:rPr>
            </w:pPr>
            <w:r w:rsidRPr="0030356A">
              <w:rPr>
                <w:noProof/>
              </w:rPr>
              <w:t xml:space="preserve">It is </w:t>
            </w:r>
            <w:r w:rsidR="00032709">
              <w:rPr>
                <w:noProof/>
              </w:rPr>
              <w:t>undefined</w:t>
            </w:r>
            <w:r>
              <w:rPr>
                <w:noProof/>
              </w:rPr>
              <w:t xml:space="preserve"> how the NSACF handles the NF service consumer request in the </w:t>
            </w:r>
            <w:r w:rsidR="00CA3770">
              <w:rPr>
                <w:noProof/>
              </w:rPr>
              <w:t>hierar</w:t>
            </w:r>
            <w:r w:rsidR="005A60C9">
              <w:rPr>
                <w:noProof/>
              </w:rPr>
              <w:t>ch</w:t>
            </w:r>
            <w:r w:rsidR="00CA3770">
              <w:rPr>
                <w:noProof/>
              </w:rPr>
              <w:t>ical architecture</w:t>
            </w:r>
            <w:r w:rsidR="00CF2601">
              <w:rPr>
                <w:noProof/>
              </w:rPr>
              <w:t>, causin</w:t>
            </w:r>
            <w:r w:rsidR="00032709">
              <w:rPr>
                <w:noProof/>
              </w:rPr>
              <w:t>g</w:t>
            </w:r>
            <w:r w:rsidR="00CF2601">
              <w:rPr>
                <w:noProof/>
              </w:rPr>
              <w:t xml:space="preserve"> heterogen</w:t>
            </w:r>
            <w:r w:rsidR="001E1C4A">
              <w:rPr>
                <w:noProof/>
              </w:rPr>
              <w:t>e</w:t>
            </w:r>
            <w:r w:rsidR="00CF2601">
              <w:rPr>
                <w:noProof/>
              </w:rPr>
              <w:t>ous implementa</w:t>
            </w:r>
            <w:r w:rsidR="00C15A33">
              <w:rPr>
                <w:noProof/>
              </w:rPr>
              <w:t>t</w:t>
            </w:r>
            <w:r w:rsidR="00CF2601">
              <w:rPr>
                <w:noProof/>
              </w:rPr>
              <w:t>ion</w:t>
            </w:r>
            <w:r w:rsidRPr="003035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CACE5" w:rsidR="008D5945" w:rsidRDefault="008D5945" w:rsidP="008D5945">
            <w:pPr>
              <w:pStyle w:val="CRCoverPage"/>
              <w:spacing w:after="0"/>
              <w:ind w:left="100"/>
              <w:rPr>
                <w:noProof/>
              </w:rPr>
            </w:pPr>
            <w:r>
              <w:rPr>
                <w:noProof/>
              </w:rPr>
              <w:t>5.2.2.2.3, 5.2.2.4.3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FDCE7" w:rsidR="001E41F3" w:rsidRDefault="000552DE">
            <w:pPr>
              <w:pStyle w:val="CRCoverPage"/>
              <w:spacing w:after="0"/>
              <w:ind w:left="100"/>
              <w:rPr>
                <w:noProof/>
              </w:rPr>
            </w:pPr>
            <w:r w:rsidRPr="000552DE">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E095A6" w14:textId="77777777" w:rsidR="001B56D2" w:rsidRPr="00127E7B" w:rsidRDefault="001B56D2" w:rsidP="001B56D2">
      <w:pPr>
        <w:pStyle w:val="Heading5"/>
      </w:pPr>
      <w:bookmarkStart w:id="1" w:name="_Toc144111596"/>
      <w:r w:rsidRPr="00127E7B">
        <w:t>5.2.2.2.</w:t>
      </w:r>
      <w:r>
        <w:t>3</w:t>
      </w:r>
      <w:r w:rsidRPr="00127E7B">
        <w:tab/>
      </w:r>
      <w:r>
        <w:t>NSAC</w:t>
      </w:r>
      <w:r w:rsidRPr="00127E7B">
        <w:t xml:space="preserve"> for controlling the number of UEs</w:t>
      </w:r>
      <w:r>
        <w:t xml:space="preserve"> in </w:t>
      </w:r>
      <w:r w:rsidRPr="007A4E07">
        <w:t>hierarchical NSACF architecture</w:t>
      </w:r>
      <w:bookmarkEnd w:id="1"/>
    </w:p>
    <w:p w14:paraId="3BD9E423" w14:textId="6305404E" w:rsidR="001B56D2" w:rsidRPr="00127E7B" w:rsidRDefault="001B56D2" w:rsidP="001B56D2">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 xml:space="preserve">operation to request the NSACF to perform network slice admission control procedure </w:t>
      </w:r>
      <w:r>
        <w:rPr>
          <w:lang w:eastAsia="zh-CN"/>
        </w:rPr>
        <w:t xml:space="preserve">based on </w:t>
      </w:r>
      <w:r w:rsidRPr="00EF2BB4">
        <w:rPr>
          <w:lang w:eastAsia="zh-CN"/>
        </w:rPr>
        <w:t xml:space="preserve">UE admission quota </w:t>
      </w:r>
      <w:r>
        <w:rPr>
          <w:lang w:eastAsia="zh-CN"/>
        </w:rPr>
        <w:t>or UE admission threshold</w:t>
      </w:r>
      <w:r w:rsidRPr="00127E7B">
        <w:rPr>
          <w:lang w:eastAsia="zh-CN"/>
        </w:rPr>
        <w:t xml:space="preserve"> to </w:t>
      </w:r>
      <w:r>
        <w:rPr>
          <w:lang w:eastAsia="zh-CN"/>
        </w:rPr>
        <w:t xml:space="preserve">control </w:t>
      </w:r>
      <w:r w:rsidRPr="00127E7B">
        <w:rPr>
          <w:lang w:eastAsia="zh-CN"/>
        </w:rPr>
        <w:t>the number of UEs</w:t>
      </w:r>
      <w:r>
        <w:rPr>
          <w:lang w:eastAsia="zh-CN"/>
        </w:rPr>
        <w:t>. In this procedure,</w:t>
      </w:r>
      <w:r>
        <w:t xml:space="preserve"> the NSACF shall </w:t>
      </w:r>
      <w:ins w:id="2" w:author="MS-NOKIA" w:date="2023-09-26T13:40:00Z">
        <w:r w:rsidR="00E1738A">
          <w:t xml:space="preserve">discover and select the primary NSACF which manages the </w:t>
        </w:r>
      </w:ins>
      <w:ins w:id="3" w:author="MS-NOKIA" w:date="2023-09-27T15:32:00Z">
        <w:r w:rsidR="003972AB">
          <w:t xml:space="preserve">Network slice for the </w:t>
        </w:r>
      </w:ins>
      <w:ins w:id="4" w:author="MS-NOKIA" w:date="2023-09-26T13:40:00Z">
        <w:r w:rsidR="00E1738A">
          <w:t>entire PLMN according to clause 6.3.22 of TS 23.501 [2]</w:t>
        </w:r>
      </w:ins>
      <w:r w:rsidR="0026414D">
        <w:t xml:space="preserve"> and </w:t>
      </w:r>
      <w:r>
        <w:t>delegate the request to the primary NSACF</w:t>
      </w:r>
      <w:r w:rsidRPr="001D721F">
        <w:t xml:space="preserve"> </w:t>
      </w:r>
      <w:r>
        <w:t>for further processing in specific cases</w:t>
      </w:r>
      <w:r w:rsidRPr="00690A26">
        <w:t>.</w:t>
      </w:r>
    </w:p>
    <w:p w14:paraId="3111DC98" w14:textId="77777777" w:rsidR="001B56D2" w:rsidRPr="00127E7B" w:rsidRDefault="001B56D2" w:rsidP="001B56D2">
      <w:pPr>
        <w:pStyle w:val="TH"/>
      </w:pPr>
      <w:r>
        <w:object w:dxaOrig="10521" w:dyaOrig="4340" w14:anchorId="1037F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99pt" o:ole="">
            <v:imagedata r:id="rId13" o:title=""/>
          </v:shape>
          <o:OLEObject Type="Embed" ProgID="Visio.Drawing.15" ShapeID="_x0000_i1025" DrawAspect="Content" ObjectID="_1757503520" r:id="rId14"/>
        </w:object>
      </w:r>
    </w:p>
    <w:p w14:paraId="154890CF" w14:textId="77777777" w:rsidR="001B56D2" w:rsidRPr="00127E7B" w:rsidRDefault="001B56D2" w:rsidP="001B56D2">
      <w:pPr>
        <w:pStyle w:val="TF"/>
      </w:pPr>
      <w:r w:rsidRPr="00127E7B">
        <w:t>Figure 5.2.2.2.</w:t>
      </w:r>
      <w:r>
        <w:rPr>
          <w:lang w:eastAsia="zh-CN"/>
        </w:rPr>
        <w:t>3</w:t>
      </w:r>
      <w:r w:rsidRPr="00127E7B">
        <w:t xml:space="preserve">-1: </w:t>
      </w:r>
      <w:r>
        <w:t>NSAC procedure for controlling the number of UEs</w:t>
      </w:r>
      <w:r w:rsidRPr="00A10C35">
        <w:t xml:space="preserve"> </w:t>
      </w:r>
      <w:r>
        <w:t xml:space="preserve">in </w:t>
      </w:r>
      <w:r w:rsidRPr="007A4E07">
        <w:t>hierarchical NSACF architecture</w:t>
      </w:r>
    </w:p>
    <w:p w14:paraId="1BE803A8" w14:textId="77777777" w:rsidR="001B56D2" w:rsidRDefault="001B56D2" w:rsidP="001B56D2">
      <w:pPr>
        <w:pStyle w:val="B1"/>
      </w:pPr>
      <w:r w:rsidRPr="00127E7B">
        <w:t>1.</w:t>
      </w:r>
      <w:r w:rsidRPr="00127E7B">
        <w:tab/>
      </w:r>
      <w:r>
        <w:t>Same as step 1 of Figure 5.2.2.2.2-1, with the following modifications.</w:t>
      </w:r>
    </w:p>
    <w:p w14:paraId="2EE10F30" w14:textId="77777777" w:rsidR="001B56D2" w:rsidRDefault="001B56D2" w:rsidP="001B56D2">
      <w:pPr>
        <w:pStyle w:val="B1"/>
        <w:ind w:firstLine="0"/>
      </w:pPr>
      <w:r>
        <w:t>The POST request may contain:</w:t>
      </w:r>
    </w:p>
    <w:p w14:paraId="0B105F09" w14:textId="77777777" w:rsidR="001B56D2" w:rsidRPr="00127E7B" w:rsidRDefault="001B56D2" w:rsidP="001B56D2">
      <w:pPr>
        <w:pStyle w:val="B2"/>
      </w:pPr>
      <w:r>
        <w:t>-</w:t>
      </w:r>
      <w:r>
        <w:tab/>
        <w:t xml:space="preserve">the UE already registered indication, if the </w:t>
      </w:r>
      <w:r w:rsidRPr="000821E9">
        <w:t xml:space="preserve">registered S-NSSAI has </w:t>
      </w:r>
      <w:r>
        <w:t xml:space="preserve">already </w:t>
      </w:r>
      <w:r w:rsidRPr="000821E9">
        <w:t xml:space="preserve">been registered in </w:t>
      </w:r>
      <w:r>
        <w:t>another</w:t>
      </w:r>
      <w:r w:rsidRPr="000821E9">
        <w:t xml:space="preserve"> service </w:t>
      </w:r>
      <w:r w:rsidRPr="00EB647B">
        <w:t>area before</w:t>
      </w:r>
      <w:r w:rsidRPr="00127E7B">
        <w:t>.</w:t>
      </w:r>
    </w:p>
    <w:p w14:paraId="0E1A9166" w14:textId="77777777" w:rsidR="001B56D2" w:rsidRDefault="001B56D2" w:rsidP="001B56D2">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actions</w:t>
      </w:r>
      <w:r>
        <w:rPr>
          <w:lang w:eastAsia="zh-CN"/>
        </w:rPr>
        <w:t xml:space="preserve"> </w:t>
      </w:r>
      <w:r>
        <w:rPr>
          <w:rFonts w:hint="eastAsia"/>
          <w:lang w:eastAsia="zh-CN"/>
        </w:rPr>
        <w:t>t</w:t>
      </w:r>
      <w:r>
        <w:rPr>
          <w:lang w:eastAsia="zh-CN"/>
        </w:rPr>
        <w:t xml:space="preserve">o </w:t>
      </w:r>
      <w:r>
        <w:t>control the number of UEs</w:t>
      </w:r>
      <w:r>
        <w:rPr>
          <w:lang w:eastAsia="zh-CN"/>
        </w:rPr>
        <w:t>.</w:t>
      </w:r>
    </w:p>
    <w:p w14:paraId="2C48A137" w14:textId="18C845AB" w:rsidR="001B56D2" w:rsidRPr="00E32204" w:rsidRDefault="001B56D2" w:rsidP="001B56D2">
      <w:pPr>
        <w:pStyle w:val="B2"/>
      </w:pPr>
      <w:r>
        <w:t>-</w:t>
      </w:r>
      <w:r>
        <w:tab/>
        <w:t xml:space="preserve">if the update flag is set to </w:t>
      </w:r>
      <w:r w:rsidRPr="00AC6671">
        <w:t>"INCREASE"</w:t>
      </w:r>
      <w:r>
        <w:t xml:space="preserve"> or </w:t>
      </w:r>
      <w:r w:rsidRPr="00AC6671">
        <w:t>"</w:t>
      </w:r>
      <w:r>
        <w:t>DE</w:t>
      </w:r>
      <w:r w:rsidRPr="00AC6671">
        <w:t>CREASE"</w:t>
      </w:r>
      <w:r>
        <w:t>, the NSACF shall behave as described in clause 4.2.11.2a of 3GPP</w:t>
      </w:r>
      <w:ins w:id="5" w:author="MS-NOKIA" w:date="2023-09-26T13:41:00Z">
        <w:r w:rsidR="00E1738A">
          <w:t> </w:t>
        </w:r>
      </w:ins>
      <w:del w:id="6" w:author="MS-NOKIA" w:date="2023-09-26T13:41:00Z">
        <w:r w:rsidDel="00E1738A">
          <w:delText xml:space="preserve"> </w:delText>
        </w:r>
      </w:del>
      <w:r>
        <w:t>TS</w:t>
      </w:r>
      <w:ins w:id="7" w:author="MS-NOKIA" w:date="2023-09-26T13:41:00Z">
        <w:r w:rsidR="00E1738A">
          <w:t> </w:t>
        </w:r>
      </w:ins>
      <w:del w:id="8" w:author="MS-NOKIA" w:date="2023-09-26T13:41:00Z">
        <w:r w:rsidDel="00E1738A">
          <w:delText xml:space="preserve"> </w:delText>
        </w:r>
      </w:del>
      <w:r>
        <w:t>23.502</w:t>
      </w:r>
      <w:ins w:id="9" w:author="MS-NOKIA" w:date="2023-09-26T13:41:00Z">
        <w:r w:rsidR="00E1738A">
          <w:t> </w:t>
        </w:r>
      </w:ins>
      <w:del w:id="10" w:author="MS-NOKIA" w:date="2023-09-26T13:41:00Z">
        <w:r w:rsidDel="00E1738A">
          <w:delText xml:space="preserve"> </w:delText>
        </w:r>
      </w:del>
      <w:r>
        <w:t>[3].</w:t>
      </w:r>
    </w:p>
    <w:p w14:paraId="795D866E" w14:textId="77777777" w:rsidR="001B56D2" w:rsidRDefault="001B56D2" w:rsidP="001B56D2">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p>
    <w:p w14:paraId="13FB26CB" w14:textId="507E7C51" w:rsidR="001B56D2" w:rsidRDefault="001B56D2" w:rsidP="001B56D2">
      <w:pPr>
        <w:pStyle w:val="B1"/>
      </w:pPr>
      <w:r>
        <w:t>3</w:t>
      </w:r>
      <w:r w:rsidRPr="00127E7B">
        <w:t>.</w:t>
      </w:r>
      <w:r w:rsidRPr="00127E7B">
        <w:tab/>
      </w:r>
      <w:r>
        <w:t>If the NSAC processing involves the primary NSACF</w:t>
      </w:r>
      <w:ins w:id="11" w:author="MS-NOKIA" w:date="2023-09-26T12:23:00Z">
        <w:r w:rsidR="00740252">
          <w:t xml:space="preserve"> based on the </w:t>
        </w:r>
      </w:ins>
      <w:ins w:id="12" w:author="MS-NOKIA" w:date="2023-09-26T13:42:00Z">
        <w:r w:rsidR="004517D8">
          <w:t>mechanism</w:t>
        </w:r>
      </w:ins>
      <w:ins w:id="13" w:author="MS-NOKIA" w:date="2023-09-26T12:23:00Z">
        <w:r w:rsidR="005E3191">
          <w:t xml:space="preserve"> defined in </w:t>
        </w:r>
      </w:ins>
      <w:ins w:id="14" w:author="MS-NOKIA" w:date="2023-09-26T12:24:00Z">
        <w:r w:rsidR="0040704A">
          <w:t xml:space="preserve">step </w:t>
        </w:r>
      </w:ins>
      <w:ins w:id="15" w:author="MS-NOKIA" w:date="2023-09-26T12:23:00Z">
        <w:r w:rsidR="005E3191">
          <w:t>3</w:t>
        </w:r>
      </w:ins>
      <w:ins w:id="16" w:author="MS-NOKIA" w:date="2023-09-26T12:25:00Z">
        <w:r w:rsidR="0040704A">
          <w:t xml:space="preserve"> clause 4.2.11.2a 3</w:t>
        </w:r>
      </w:ins>
      <w:ins w:id="17" w:author="MS-NOKIA" w:date="2023-09-26T12:23:00Z">
        <w:r w:rsidR="005E3191">
          <w:t>GPP</w:t>
        </w:r>
      </w:ins>
      <w:ins w:id="18" w:author="MS-NOKIA" w:date="2023-09-26T12:24:00Z">
        <w:r w:rsidR="005E3191">
          <w:t> TS 23.502</w:t>
        </w:r>
      </w:ins>
      <w:ins w:id="19" w:author="MS-NOKIA" w:date="2023-09-26T12:25:00Z">
        <w:r w:rsidR="0040704A">
          <w:t> [3]</w:t>
        </w:r>
      </w:ins>
      <w:r>
        <w:t>,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w:t>
      </w:r>
      <w:r>
        <w:t xml:space="preserve">primary </w:t>
      </w:r>
      <w:r w:rsidRPr="00127E7B">
        <w:t>NSACF.</w:t>
      </w:r>
    </w:p>
    <w:p w14:paraId="250C04E7" w14:textId="77777777" w:rsidR="001B56D2" w:rsidRDefault="001B56D2" w:rsidP="001B56D2">
      <w:pPr>
        <w:pStyle w:val="B1"/>
        <w:ind w:firstLine="0"/>
      </w:pPr>
      <w:r w:rsidRPr="008A555E">
        <w:t xml:space="preserve">The payload body of the </w:t>
      </w:r>
      <w:r w:rsidRPr="008A555E">
        <w:rPr>
          <w:rFonts w:hint="eastAsia"/>
        </w:rPr>
        <w:t>P</w:t>
      </w:r>
      <w:r w:rsidRPr="008A555E">
        <w:t>OST request shall contain the input data structure (i.e. UeACRequestData) for network slice admission control, which shall contain the information</w:t>
      </w:r>
      <w:r>
        <w:t xml:space="preserve"> </w:t>
      </w:r>
      <w:r w:rsidRPr="008050A5">
        <w:t xml:space="preserve">received in step 1. The </w:t>
      </w:r>
      <w:r>
        <w:t xml:space="preserve">UE already registered indication may be included if it is received in step 1 and the </w:t>
      </w:r>
      <w:r w:rsidRPr="00421395">
        <w:t xml:space="preserve">UE admission </w:t>
      </w:r>
      <w:r>
        <w:t xml:space="preserve">type is </w:t>
      </w:r>
      <w:r w:rsidRPr="00421395">
        <w:t>quota-based</w:t>
      </w:r>
      <w:r>
        <w:t>.</w:t>
      </w:r>
    </w:p>
    <w:p w14:paraId="5924CC83" w14:textId="77777777" w:rsidR="001B56D2" w:rsidRDefault="001B56D2" w:rsidP="001B56D2">
      <w:pPr>
        <w:pStyle w:val="B1"/>
        <w:rPr>
          <w:lang w:eastAsia="zh-CN"/>
        </w:rPr>
      </w:pPr>
      <w:r>
        <w:t>4a.</w:t>
      </w:r>
      <w:r>
        <w:tab/>
      </w:r>
      <w:r w:rsidRPr="00127E7B">
        <w:rPr>
          <w:lang w:eastAsia="zh-CN"/>
        </w:rPr>
        <w:t xml:space="preserve">For each S-NSSAI included in UeACRequestData, the </w:t>
      </w:r>
      <w:r>
        <w:rPr>
          <w:lang w:eastAsia="zh-CN"/>
        </w:rPr>
        <w:t xml:space="preserve">primary </w:t>
      </w:r>
      <w:r w:rsidRPr="00127E7B">
        <w:rPr>
          <w:lang w:eastAsia="zh-CN"/>
        </w:rPr>
        <w:t xml:space="preserve">NSACF </w:t>
      </w:r>
      <w:r>
        <w:rPr>
          <w:lang w:eastAsia="zh-CN"/>
        </w:rPr>
        <w:t xml:space="preserve">shall check the </w:t>
      </w:r>
      <w:r w:rsidRPr="008050A5">
        <w:rPr>
          <w:lang w:eastAsia="zh-CN"/>
        </w:rPr>
        <w:t>global maximum number of UEs and determines whether to accept or reject the request to update the local maximum number of UEs  and/or the UE admission threshold configurations of NSACF</w:t>
      </w:r>
      <w:r>
        <w:rPr>
          <w:lang w:eastAsia="zh-CN"/>
        </w:rPr>
        <w:t>.</w:t>
      </w:r>
    </w:p>
    <w:p w14:paraId="73C69913" w14:textId="77777777" w:rsidR="001B56D2" w:rsidRPr="006A0BB8" w:rsidRDefault="001B56D2" w:rsidP="001B56D2">
      <w:pPr>
        <w:pStyle w:val="B1"/>
        <w:ind w:firstLine="0"/>
      </w:pPr>
      <w:r>
        <w:t>-</w:t>
      </w:r>
      <w:r>
        <w:tab/>
        <w:t xml:space="preserve">if the update flag is set to </w:t>
      </w:r>
      <w:r w:rsidRPr="00AC6671">
        <w:t>"INCREASE"</w:t>
      </w:r>
      <w:r>
        <w:t xml:space="preserve"> or </w:t>
      </w:r>
      <w:r w:rsidRPr="00AC6671">
        <w:t>"</w:t>
      </w:r>
      <w:r>
        <w:t>DE</w:t>
      </w:r>
      <w:r w:rsidRPr="00AC6671">
        <w:t>CREASE"</w:t>
      </w:r>
      <w:r>
        <w:t>, the primary NSACF shall behave as described in clause 4.2.11.2a of 3GPP TS 23.502 [3].</w:t>
      </w:r>
      <w:r w:rsidRPr="008A555E">
        <w:rPr>
          <w:rFonts w:hint="eastAsia"/>
        </w:rPr>
        <w:t>If</w:t>
      </w:r>
      <w:r w:rsidRPr="008A555E">
        <w:t xml:space="preserve"> in above </w:t>
      </w:r>
      <w:r>
        <w:t xml:space="preserve">primary </w:t>
      </w:r>
      <w:r w:rsidRPr="008A555E">
        <w:t>NSACF handling not all S-NSSAIs are success</w:t>
      </w:r>
      <w:r w:rsidRPr="008A555E">
        <w:rPr>
          <w:rFonts w:hint="eastAsia"/>
        </w:rPr>
        <w:t>ful</w:t>
      </w:r>
      <w:r w:rsidRPr="008A555E">
        <w:t xml:space="preserve">, </w:t>
      </w:r>
      <w:r w:rsidRPr="008A555E">
        <w:lastRenderedPageBreak/>
        <w:t>"200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24EB65CA" w14:textId="77777777" w:rsidR="001B56D2" w:rsidRPr="00D209A7" w:rsidRDefault="001B56D2" w:rsidP="001B56D2">
      <w:pPr>
        <w:pStyle w:val="B1"/>
        <w:ind w:firstLine="0"/>
      </w:pPr>
      <w:r w:rsidRPr="008A555E">
        <w:rPr>
          <w:rFonts w:hint="eastAsia"/>
        </w:rPr>
        <w:t>If</w:t>
      </w:r>
      <w:r w:rsidRPr="008A555E">
        <w:t xml:space="preserve"> in above </w:t>
      </w:r>
      <w:r>
        <w:t xml:space="preserve">primay </w:t>
      </w:r>
      <w:r w:rsidRPr="008A555E">
        <w:t>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75ACC1D5" w14:textId="77777777" w:rsidR="001B56D2" w:rsidRPr="00127E7B" w:rsidRDefault="001B56D2" w:rsidP="001B56D2">
      <w:pPr>
        <w:pStyle w:val="B1"/>
        <w:rPr>
          <w:lang w:eastAsia="zh-CN"/>
        </w:rPr>
      </w:pPr>
      <w:r>
        <w:rPr>
          <w:lang w:eastAsia="zh-CN"/>
        </w:rPr>
        <w:t>4</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F950535" w14:textId="77777777" w:rsidR="001B56D2" w:rsidRPr="00127E7B" w:rsidRDefault="001B56D2" w:rsidP="001B56D2">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12F5B3C6" w14:textId="77777777" w:rsidR="001B56D2" w:rsidRPr="00127E7B" w:rsidRDefault="001B56D2" w:rsidP="001B56D2">
      <w:pPr>
        <w:pStyle w:val="B1"/>
        <w:rPr>
          <w:lang w:val="en-US" w:eastAsia="zh-CN"/>
        </w:rPr>
      </w:pPr>
      <w:r>
        <w:rPr>
          <w:lang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76FE6D98" w14:textId="77777777" w:rsidR="001B56D2" w:rsidRDefault="001B56D2" w:rsidP="001B56D2">
      <w:pPr>
        <w:pStyle w:val="B1"/>
        <w:rPr>
          <w:lang w:eastAsia="zh-CN"/>
        </w:rPr>
      </w:pPr>
      <w:r>
        <w:t>5a.</w:t>
      </w:r>
      <w:r>
        <w:tab/>
      </w:r>
      <w:r>
        <w:rPr>
          <w:lang w:eastAsia="zh-CN"/>
        </w:rPr>
        <w:t xml:space="preserve">If the response message includes the </w:t>
      </w:r>
      <w:r w:rsidRPr="008050A5">
        <w:rPr>
          <w:lang w:eastAsia="zh-CN"/>
        </w:rPr>
        <w:t xml:space="preserve">updated local maximum number of UEs and/or the updated UE admission threshold, the NSACF shall </w:t>
      </w:r>
      <w:r w:rsidRPr="00172ADD">
        <w:rPr>
          <w:lang w:eastAsia="zh-CN"/>
        </w:rPr>
        <w:t>replaces the local maximum number of UEs</w:t>
      </w:r>
      <w:r w:rsidRPr="008A5BAC">
        <w:rPr>
          <w:lang w:eastAsia="zh-CN"/>
        </w:rPr>
        <w:t xml:space="preserve"> </w:t>
      </w:r>
      <w:r>
        <w:rPr>
          <w:lang w:eastAsia="zh-CN"/>
        </w:rPr>
        <w:t>and/or the local UE admission threshold</w:t>
      </w:r>
      <w:r w:rsidRPr="00172ADD">
        <w:rPr>
          <w:lang w:eastAsia="zh-CN"/>
        </w:rPr>
        <w:t xml:space="preserve"> with the received updated value</w:t>
      </w:r>
      <w:r>
        <w:rPr>
          <w:lang w:eastAsia="zh-CN"/>
        </w:rPr>
        <w:t xml:space="preserve">s respectively. The </w:t>
      </w:r>
      <w:r w:rsidRPr="00042036">
        <w:rPr>
          <w:lang w:eastAsia="zh-CN"/>
        </w:rPr>
        <w:t xml:space="preserve">NSACF </w:t>
      </w:r>
      <w:r>
        <w:rPr>
          <w:lang w:eastAsia="zh-CN"/>
        </w:rPr>
        <w:t xml:space="preserve">shall </w:t>
      </w:r>
      <w:r w:rsidRPr="00042036">
        <w:rPr>
          <w:lang w:eastAsia="zh-CN"/>
        </w:rPr>
        <w:t>execute</w:t>
      </w:r>
      <w:r>
        <w:rPr>
          <w:lang w:eastAsia="zh-CN"/>
        </w:rPr>
        <w:t xml:space="preserve"> the</w:t>
      </w:r>
      <w:r w:rsidRPr="00042036">
        <w:rPr>
          <w:lang w:eastAsia="zh-CN"/>
        </w:rPr>
        <w:t xml:space="preserve"> same</w:t>
      </w:r>
      <w:r>
        <w:rPr>
          <w:lang w:eastAsia="zh-CN"/>
        </w:rPr>
        <w:t xml:space="preserve"> action</w:t>
      </w:r>
      <w:r w:rsidRPr="00042036">
        <w:rPr>
          <w:lang w:eastAsia="zh-CN"/>
        </w:rPr>
        <w:t xml:space="preserve"> as </w:t>
      </w:r>
      <w:r>
        <w:rPr>
          <w:lang w:eastAsia="zh-CN"/>
        </w:rPr>
        <w:t>step</w:t>
      </w:r>
      <w:r w:rsidRPr="002166F2">
        <w:rPr>
          <w:lang w:eastAsia="zh-CN"/>
        </w:rPr>
        <w:t xml:space="preserve"> </w:t>
      </w:r>
      <w:r>
        <w:rPr>
          <w:lang w:eastAsia="zh-CN"/>
        </w:rPr>
        <w:t>2a of Figure 5.2.2.2.2-1 based on the updated values;</w:t>
      </w:r>
    </w:p>
    <w:p w14:paraId="19BF690A" w14:textId="77777777" w:rsidR="001B56D2" w:rsidRDefault="001B56D2" w:rsidP="001B56D2">
      <w:pPr>
        <w:pStyle w:val="B1"/>
        <w:ind w:firstLine="0"/>
      </w:pPr>
      <w:r w:rsidRPr="00172ADD">
        <w:t xml:space="preserve">If the response </w:t>
      </w:r>
      <w:r>
        <w:t xml:space="preserve">does not </w:t>
      </w:r>
      <w:r w:rsidRPr="00172ADD">
        <w:t xml:space="preserve">include the updated </w:t>
      </w:r>
      <w:r w:rsidRPr="008050A5">
        <w:t>local maximum number of UEs</w:t>
      </w:r>
      <w:r w:rsidRPr="00172ADD">
        <w:t>,</w:t>
      </w:r>
      <w:r>
        <w:t xml:space="preserve"> the NSACF shall returns the response to NF service consumer based on the received NSAC response from Primary NSACF.</w:t>
      </w:r>
    </w:p>
    <w:p w14:paraId="5F2D722F" w14:textId="77777777" w:rsidR="001B56D2" w:rsidRPr="00953DC0" w:rsidRDefault="001B56D2" w:rsidP="001B56D2">
      <w:pPr>
        <w:pStyle w:val="B1"/>
        <w:rPr>
          <w:lang w:eastAsia="zh-CN"/>
        </w:rPr>
      </w:pPr>
      <w:r>
        <w:rPr>
          <w:lang w:eastAsia="zh-CN"/>
        </w:rPr>
        <w:t>5</w:t>
      </w:r>
      <w:r w:rsidRPr="00127E7B">
        <w:rPr>
          <w:lang w:eastAsia="zh-CN"/>
        </w:rPr>
        <w:t>b</w:t>
      </w:r>
      <w:r>
        <w:rPr>
          <w:lang w:eastAsia="zh-CN"/>
        </w:rPr>
        <w:t xml:space="preserve"> and 5c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99FDB0" w14:textId="77777777" w:rsidR="00325434" w:rsidRPr="00127E7B" w:rsidRDefault="00325434" w:rsidP="00325434">
      <w:pPr>
        <w:pStyle w:val="Heading5"/>
      </w:pPr>
      <w:bookmarkStart w:id="20" w:name="_Toc144111604"/>
      <w:r w:rsidRPr="00127E7B">
        <w:t>5.2.2.4.</w:t>
      </w:r>
      <w:r>
        <w:t>3</w:t>
      </w:r>
      <w:r w:rsidRPr="00127E7B">
        <w:tab/>
      </w:r>
      <w:r>
        <w:t>NSAC</w:t>
      </w:r>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hierarchical NSACF architecture</w:t>
      </w:r>
      <w:bookmarkEnd w:id="20"/>
    </w:p>
    <w:p w14:paraId="19A63CA1" w14:textId="12AA5AB9" w:rsidR="00325434" w:rsidRPr="00127E7B" w:rsidRDefault="00325434" w:rsidP="00325434">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w:t>
      </w:r>
      <w:r>
        <w:t>SMF, combined SMF+PGW-C</w:t>
      </w:r>
      <w:r w:rsidRPr="00127E7B">
        <w:rPr>
          <w:rFonts w:hint="eastAsia"/>
          <w:lang w:eastAsia="zh-CN"/>
        </w:rPr>
        <w:t>)</w:t>
      </w:r>
      <w:r w:rsidRPr="00127E7B">
        <w:t xml:space="preserve"> shall </w:t>
      </w:r>
      <w:r w:rsidRPr="00127E7B">
        <w:rPr>
          <w:lang w:eastAsia="zh-CN"/>
        </w:rPr>
        <w:t>invoke the NumOf</w:t>
      </w:r>
      <w:r>
        <w:rPr>
          <w:lang w:eastAsia="zh-CN"/>
        </w:rPr>
        <w:t>PDU</w:t>
      </w:r>
      <w:r w:rsidRPr="00127E7B">
        <w:rPr>
          <w:lang w:eastAsia="zh-CN"/>
        </w:rPr>
        <w:t>sUpdate</w:t>
      </w:r>
      <w:r w:rsidRPr="00127E7B">
        <w:rPr>
          <w:rFonts w:hint="eastAsia"/>
          <w:lang w:eastAsia="zh-CN"/>
        </w:rPr>
        <w:t xml:space="preserve"> service </w:t>
      </w:r>
      <w:r w:rsidRPr="00127E7B">
        <w:rPr>
          <w:lang w:eastAsia="zh-CN"/>
        </w:rPr>
        <w:t xml:space="preserve">operation to request the NSACF to perform network slice admission control procedure related to the number of </w:t>
      </w:r>
      <w:r>
        <w:rPr>
          <w:lang w:eastAsia="zh-CN"/>
        </w:rPr>
        <w:t xml:space="preserve">PDU </w:t>
      </w:r>
      <w:r w:rsidRPr="00127E7B">
        <w:rPr>
          <w:lang w:eastAsia="zh-CN"/>
        </w:rPr>
        <w:t>s</w:t>
      </w:r>
      <w:r>
        <w:rPr>
          <w:lang w:eastAsia="zh-CN"/>
        </w:rPr>
        <w:t>essions</w:t>
      </w:r>
      <w:r>
        <w:t xml:space="preserve">. </w:t>
      </w:r>
      <w:r>
        <w:rPr>
          <w:lang w:eastAsia="zh-CN"/>
        </w:rPr>
        <w:t>In this procedure</w:t>
      </w:r>
      <w:r>
        <w:t>, the NSACF may</w:t>
      </w:r>
      <w:ins w:id="21" w:author="MS-NOKIA" w:date="2023-09-26T15:58:00Z">
        <w:r>
          <w:t xml:space="preserve"> discover</w:t>
        </w:r>
      </w:ins>
      <w:ins w:id="22" w:author="MS-NOKIA" w:date="2023-09-26T15:59:00Z">
        <w:r>
          <w:t xml:space="preserve"> and select the primary NSACF </w:t>
        </w:r>
        <w:r w:rsidR="001367B2">
          <w:t>and</w:t>
        </w:r>
      </w:ins>
      <w:r>
        <w:t xml:space="preserve"> forward the request to the primary NSACF</w:t>
      </w:r>
      <w:r w:rsidRPr="001D721F">
        <w:t xml:space="preserve"> </w:t>
      </w:r>
      <w:r>
        <w:t>for further processing</w:t>
      </w:r>
      <w:r w:rsidRPr="00690A26">
        <w:t>.</w:t>
      </w:r>
    </w:p>
    <w:p w14:paraId="1970B15A" w14:textId="77777777" w:rsidR="00325434" w:rsidRPr="00127E7B" w:rsidRDefault="00325434" w:rsidP="00325434">
      <w:pPr>
        <w:pStyle w:val="TH"/>
      </w:pPr>
      <w:r>
        <w:object w:dxaOrig="10860" w:dyaOrig="3820" w14:anchorId="541FEB7D">
          <v:shape id="_x0000_i1026" type="#_x0000_t75" style="width:468pt;height:165pt" o:ole="">
            <v:imagedata r:id="rId15" o:title=""/>
          </v:shape>
          <o:OLEObject Type="Embed" ProgID="Visio.Drawing.15" ShapeID="_x0000_i1026" DrawAspect="Content" ObjectID="_1757503521" r:id="rId16"/>
        </w:object>
      </w:r>
    </w:p>
    <w:p w14:paraId="13507A67" w14:textId="77777777" w:rsidR="00325434" w:rsidRPr="00127E7B" w:rsidRDefault="00325434" w:rsidP="00325434">
      <w:pPr>
        <w:pStyle w:val="TF"/>
      </w:pPr>
      <w:r w:rsidRPr="00127E7B">
        <w:t>Figure 5.2.2.4.</w:t>
      </w:r>
      <w:r>
        <w:rPr>
          <w:lang w:eastAsia="zh-CN"/>
        </w:rPr>
        <w:t>3</w:t>
      </w:r>
      <w:r w:rsidRPr="00127E7B">
        <w:t xml:space="preserve">-1: </w:t>
      </w:r>
      <w:r>
        <w:t>NSAC procedure for controlling the number of PDU sessions</w:t>
      </w:r>
      <w:r w:rsidRPr="00480C33">
        <w:t xml:space="preserve"> </w:t>
      </w:r>
      <w:r>
        <w:t xml:space="preserve">in </w:t>
      </w:r>
      <w:r w:rsidRPr="007A4E07">
        <w:t>hierarchical NSACF architecture</w:t>
      </w:r>
    </w:p>
    <w:p w14:paraId="11747772" w14:textId="77777777" w:rsidR="00325434" w:rsidRPr="00127E7B" w:rsidRDefault="00325434" w:rsidP="00325434">
      <w:pPr>
        <w:pStyle w:val="B1"/>
      </w:pPr>
      <w:r w:rsidRPr="00127E7B">
        <w:t>1.</w:t>
      </w:r>
      <w:r w:rsidRPr="00127E7B">
        <w:tab/>
      </w:r>
      <w:r>
        <w:t>Same as step 1 of Figure 5.2.2.4.2-1</w:t>
      </w:r>
      <w:r w:rsidRPr="00127E7B">
        <w:t>.</w:t>
      </w:r>
    </w:p>
    <w:p w14:paraId="3C170277" w14:textId="77777777" w:rsidR="00325434" w:rsidRDefault="00325434" w:rsidP="00325434">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PduACRequestData, the NSACF shall perform </w:t>
      </w:r>
      <w:r>
        <w:rPr>
          <w:lang w:eastAsia="zh-CN"/>
        </w:rPr>
        <w:t>action to control the number of PDU session.</w:t>
      </w:r>
    </w:p>
    <w:p w14:paraId="59C675F5" w14:textId="77777777" w:rsidR="00325434" w:rsidRPr="00E32204" w:rsidRDefault="00325434" w:rsidP="00325434">
      <w:pPr>
        <w:pStyle w:val="B1"/>
      </w:pPr>
      <w:r>
        <w:t>If the local maximum number of PDU sessions is reached, the NSACF may interact with the Primary NSACF to request an update of the local maximum number of PDU sessions before it returns a response to the NF Service Consumer.</w:t>
      </w:r>
    </w:p>
    <w:p w14:paraId="2DA812F8" w14:textId="77777777" w:rsidR="00325434" w:rsidRDefault="00325434" w:rsidP="00325434">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t>Same as step 2b and 2c of Figure 5.2.2.4.2-1</w:t>
      </w:r>
      <w:r w:rsidRPr="00127E7B">
        <w:t>.</w:t>
      </w:r>
    </w:p>
    <w:p w14:paraId="23EC7B34" w14:textId="2B6BB18B" w:rsidR="00325434" w:rsidRDefault="00325434" w:rsidP="00325434">
      <w:pPr>
        <w:pStyle w:val="B1"/>
      </w:pPr>
      <w:r>
        <w:lastRenderedPageBreak/>
        <w:t>3</w:t>
      </w:r>
      <w:r w:rsidRPr="00127E7B">
        <w:t>.</w:t>
      </w:r>
      <w:r w:rsidRPr="00127E7B">
        <w:tab/>
      </w:r>
      <w:r>
        <w:t>If the NSAC processing involves the primary NSACF</w:t>
      </w:r>
      <w:ins w:id="23" w:author="MS-NOKIA" w:date="2023-09-26T16:01:00Z">
        <w:r w:rsidR="00E14C9B" w:rsidRPr="00E14C9B">
          <w:t xml:space="preserve"> </w:t>
        </w:r>
        <w:r w:rsidR="00E14C9B">
          <w:t>based on the mechanism defined in step 3 clause 4.2.11.2a 3GPP TS 23.502 [3]</w:t>
        </w:r>
      </w:ins>
      <w:r>
        <w:t>,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Pr>
          <w:lang w:eastAsia="zh-CN"/>
        </w:rPr>
        <w:t>pdu</w:t>
      </w:r>
      <w:r w:rsidRPr="00127E7B">
        <w:rPr>
          <w:lang w:eastAsia="zh-CN"/>
        </w:rPr>
        <w:t>s</w:t>
      </w:r>
      <w:r w:rsidRPr="00127E7B">
        <w:rPr>
          <w:rFonts w:hint="eastAsia"/>
          <w:lang w:eastAsia="zh-CN"/>
        </w:rPr>
        <w:t>) in</w:t>
      </w:r>
      <w:r w:rsidRPr="00127E7B">
        <w:t xml:space="preserve"> the </w:t>
      </w:r>
      <w:r>
        <w:t xml:space="preserve">primary </w:t>
      </w:r>
      <w:r w:rsidRPr="00127E7B">
        <w:t>NSACF.</w:t>
      </w:r>
    </w:p>
    <w:p w14:paraId="423F3BD4" w14:textId="77777777" w:rsidR="00325434" w:rsidRDefault="00325434" w:rsidP="00325434">
      <w:pPr>
        <w:pStyle w:val="B1"/>
        <w:ind w:firstLine="0"/>
      </w:pPr>
      <w:r w:rsidRPr="008A555E">
        <w:t xml:space="preserve">The payload body of the </w:t>
      </w:r>
      <w:r w:rsidRPr="008A555E">
        <w:rPr>
          <w:rFonts w:hint="eastAsia"/>
        </w:rPr>
        <w:t>P</w:t>
      </w:r>
      <w:r w:rsidRPr="008A555E">
        <w:t>OST request shall contain the input data structure (i.e. PduACRequestData) for network slice admission control, which shall contain the information</w:t>
      </w:r>
      <w:r>
        <w:t xml:space="preserve"> </w:t>
      </w:r>
      <w:r w:rsidRPr="008050A5">
        <w:t>received in step 1</w:t>
      </w:r>
      <w:r>
        <w:t>.</w:t>
      </w:r>
    </w:p>
    <w:p w14:paraId="0EE707DD" w14:textId="77777777" w:rsidR="00325434" w:rsidRDefault="00325434" w:rsidP="00325434">
      <w:pPr>
        <w:pStyle w:val="B1"/>
      </w:pPr>
      <w:r>
        <w:t>4a.</w:t>
      </w:r>
      <w:r>
        <w:tab/>
      </w:r>
      <w:r w:rsidRPr="00127E7B">
        <w:rPr>
          <w:lang w:eastAsia="zh-CN"/>
        </w:rPr>
        <w:t xml:space="preserve">For each S-NSSAI included in </w:t>
      </w:r>
      <w:r>
        <w:rPr>
          <w:lang w:eastAsia="zh-CN"/>
        </w:rPr>
        <w:t>Pdu</w:t>
      </w:r>
      <w:r w:rsidRPr="00127E7B">
        <w:rPr>
          <w:lang w:eastAsia="zh-CN"/>
        </w:rPr>
        <w:t xml:space="preserve">ACRequestData, the </w:t>
      </w:r>
      <w:r>
        <w:rPr>
          <w:lang w:eastAsia="zh-CN"/>
        </w:rPr>
        <w:t xml:space="preserve">primary </w:t>
      </w:r>
      <w:r w:rsidRPr="00127E7B">
        <w:rPr>
          <w:lang w:eastAsia="zh-CN"/>
        </w:rPr>
        <w:t>NSACF</w:t>
      </w:r>
      <w:r>
        <w:rPr>
          <w:lang w:eastAsia="zh-CN"/>
        </w:rPr>
        <w:t xml:space="preserve"> shall check the </w:t>
      </w:r>
      <w:r w:rsidRPr="008050A5">
        <w:rPr>
          <w:lang w:eastAsia="zh-CN"/>
        </w:rPr>
        <w:t>global maximum PDU session number and determines whether to accept or reject the request to update the local maximum PDU session number from NSACF</w:t>
      </w:r>
      <w:r>
        <w:rPr>
          <w:lang w:eastAsia="zh-CN"/>
        </w:rPr>
        <w:t>.</w:t>
      </w:r>
    </w:p>
    <w:p w14:paraId="50256693" w14:textId="77777777" w:rsidR="00325434" w:rsidRDefault="00325434" w:rsidP="00325434">
      <w:pPr>
        <w:pStyle w:val="B1"/>
        <w:ind w:firstLine="0"/>
      </w:pPr>
      <w:r>
        <w:rPr>
          <w:lang w:eastAsia="zh-CN"/>
        </w:rPr>
        <w:t>The primary NSACF shall include the</w:t>
      </w:r>
      <w:r w:rsidRPr="00127E7B">
        <w:rPr>
          <w:rFonts w:hint="eastAsia"/>
          <w:lang w:eastAsia="zh-CN"/>
        </w:rPr>
        <w:t xml:space="preserve">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 if the request to update the local maximum PDU session number is rejected.</w:t>
      </w:r>
    </w:p>
    <w:p w14:paraId="45DD0592" w14:textId="77777777" w:rsidR="00325434" w:rsidRDefault="00325434" w:rsidP="00325434">
      <w:pPr>
        <w:pStyle w:val="B1"/>
        <w:ind w:firstLine="0"/>
        <w:rPr>
          <w:lang w:eastAsia="zh-CN"/>
        </w:rPr>
      </w:pPr>
      <w:r>
        <w:rPr>
          <w:lang w:eastAsia="zh-CN"/>
        </w:rPr>
        <w:t>The primary NSACF shall include a new allocated local maximum PDU sessions number in the response message,</w:t>
      </w:r>
      <w:r>
        <w:t xml:space="preserve"> if the request to update the local maximum PDU session number is accepted.</w:t>
      </w:r>
    </w:p>
    <w:p w14:paraId="4B2B88A8" w14:textId="77777777" w:rsidR="00325434" w:rsidRPr="00127E7B" w:rsidRDefault="00325434" w:rsidP="00325434">
      <w:pPr>
        <w:pStyle w:val="B1"/>
        <w:rPr>
          <w:lang w:eastAsia="zh-CN"/>
        </w:rPr>
      </w:pPr>
      <w:r>
        <w:rPr>
          <w:lang w:eastAsia="zh-CN"/>
        </w:rPr>
        <w:t>4b.</w:t>
      </w:r>
      <w:r>
        <w:rPr>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0266DF8" w14:textId="77777777" w:rsidR="00325434" w:rsidRPr="00127E7B" w:rsidRDefault="00325434" w:rsidP="00325434">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3D55B43C" w14:textId="77777777" w:rsidR="00325434" w:rsidRPr="00127E7B" w:rsidRDefault="00325434" w:rsidP="00325434">
      <w:pPr>
        <w:pStyle w:val="B1"/>
        <w:rPr>
          <w:lang w:val="en-US" w:eastAsia="zh-CN"/>
        </w:rPr>
      </w:pPr>
      <w:r>
        <w:rPr>
          <w:lang w:val="en-US"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1BF04647" w14:textId="77777777" w:rsidR="00325434" w:rsidRDefault="00325434" w:rsidP="00325434">
      <w:pPr>
        <w:pStyle w:val="B1"/>
        <w:rPr>
          <w:lang w:eastAsia="zh-CN"/>
        </w:rPr>
      </w:pPr>
      <w:r>
        <w:t>5a.</w:t>
      </w:r>
      <w:r>
        <w:tab/>
      </w:r>
      <w:r>
        <w:rPr>
          <w:lang w:eastAsia="zh-CN"/>
        </w:rPr>
        <w:t xml:space="preserve">If the response message includes the </w:t>
      </w:r>
      <w:r w:rsidRPr="008050A5">
        <w:rPr>
          <w:lang w:eastAsia="zh-CN"/>
        </w:rPr>
        <w:t xml:space="preserve">updated the local maximum number, the NSACF shall </w:t>
      </w:r>
      <w:r w:rsidRPr="00172ADD">
        <w:rPr>
          <w:lang w:eastAsia="zh-CN"/>
        </w:rPr>
        <w:t xml:space="preserve">replaces the </w:t>
      </w:r>
      <w:r>
        <w:rPr>
          <w:lang w:eastAsia="zh-CN"/>
        </w:rPr>
        <w:t xml:space="preserve">existing </w:t>
      </w:r>
      <w:r w:rsidRPr="00172ADD">
        <w:rPr>
          <w:lang w:eastAsia="zh-CN"/>
        </w:rPr>
        <w:t>local maximum number with the received updated value</w:t>
      </w:r>
      <w:r>
        <w:rPr>
          <w:lang w:eastAsia="zh-CN"/>
        </w:rPr>
        <w:t xml:space="preserve">, and the </w:t>
      </w:r>
      <w:r w:rsidRPr="00042036">
        <w:rPr>
          <w:lang w:eastAsia="zh-CN"/>
        </w:rPr>
        <w:t xml:space="preserve">NSACF </w:t>
      </w:r>
      <w:r>
        <w:rPr>
          <w:lang w:eastAsia="zh-CN"/>
        </w:rPr>
        <w:t xml:space="preserve">shall </w:t>
      </w:r>
      <w:r w:rsidRPr="00042036">
        <w:rPr>
          <w:lang w:eastAsia="zh-CN"/>
        </w:rPr>
        <w:t>execute</w:t>
      </w:r>
      <w:r>
        <w:rPr>
          <w:lang w:eastAsia="zh-CN"/>
        </w:rPr>
        <w:t xml:space="preserve"> the</w:t>
      </w:r>
      <w:r w:rsidRPr="00042036">
        <w:rPr>
          <w:lang w:eastAsia="zh-CN"/>
        </w:rPr>
        <w:t xml:space="preserve"> same</w:t>
      </w:r>
      <w:r>
        <w:rPr>
          <w:lang w:eastAsia="zh-CN"/>
        </w:rPr>
        <w:t xml:space="preserve"> action</w:t>
      </w:r>
      <w:r w:rsidRPr="00042036">
        <w:rPr>
          <w:lang w:eastAsia="zh-CN"/>
        </w:rPr>
        <w:t xml:space="preserve"> as </w:t>
      </w:r>
      <w:r>
        <w:rPr>
          <w:lang w:eastAsia="zh-CN"/>
        </w:rPr>
        <w:t>step</w:t>
      </w:r>
      <w:r w:rsidRPr="002166F2">
        <w:rPr>
          <w:lang w:eastAsia="zh-CN"/>
        </w:rPr>
        <w:t xml:space="preserve"> </w:t>
      </w:r>
      <w:r>
        <w:rPr>
          <w:lang w:eastAsia="zh-CN"/>
        </w:rPr>
        <w:t>2a of Figure 5.2.2.4.2-1 based on the updated value;</w:t>
      </w:r>
    </w:p>
    <w:p w14:paraId="6BC4DB85" w14:textId="77777777" w:rsidR="00325434" w:rsidRDefault="00325434" w:rsidP="00325434">
      <w:pPr>
        <w:pStyle w:val="B1"/>
        <w:ind w:firstLine="0"/>
      </w:pPr>
      <w:r w:rsidRPr="00172ADD">
        <w:t xml:space="preserve">If the response </w:t>
      </w:r>
      <w:r>
        <w:t xml:space="preserve">does not </w:t>
      </w:r>
      <w:r w:rsidRPr="00172ADD">
        <w:t xml:space="preserve">include the updated </w:t>
      </w:r>
      <w:r w:rsidRPr="008050A5">
        <w:t>local maximum number</w:t>
      </w:r>
      <w:r w:rsidRPr="00172ADD">
        <w:t>,</w:t>
      </w:r>
      <w:r>
        <w:t xml:space="preserve"> the NSACF shall returns the response to NF service consumer based on the received NSAC response from Primary NSACF.</w:t>
      </w:r>
    </w:p>
    <w:p w14:paraId="7A267353" w14:textId="77777777" w:rsidR="00325434" w:rsidRPr="00C16882" w:rsidRDefault="00325434" w:rsidP="00325434">
      <w:pPr>
        <w:pStyle w:val="B1"/>
        <w:rPr>
          <w:noProof/>
          <w:lang w:val="en-US" w:eastAsia="zh-CN"/>
        </w:rPr>
      </w:pPr>
      <w:r>
        <w:t>5</w:t>
      </w:r>
      <w:r w:rsidRPr="00127E7B">
        <w:t>b</w:t>
      </w:r>
      <w:r>
        <w:t xml:space="preserve"> and 5c</w:t>
      </w:r>
      <w:r w:rsidRPr="00127E7B">
        <w:rPr>
          <w:rFonts w:hint="eastAsia"/>
        </w:rPr>
        <w:t>.</w:t>
      </w:r>
      <w:r w:rsidRPr="00127E7B">
        <w:rPr>
          <w:rFonts w:hint="eastAsia"/>
        </w:rPr>
        <w:tab/>
      </w:r>
      <w:r>
        <w:t>Same as step 2b and 2c of Figure 5.2.2.4.2-1</w:t>
      </w:r>
      <w:r w:rsidRPr="008A555E">
        <w:t>.</w:t>
      </w: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sectPr w:rsidR="002F45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8C6BB" w14:textId="77777777" w:rsidR="00A7362F" w:rsidRDefault="00A7362F">
      <w:r>
        <w:separator/>
      </w:r>
    </w:p>
  </w:endnote>
  <w:endnote w:type="continuationSeparator" w:id="0">
    <w:p w14:paraId="18C189DC" w14:textId="77777777" w:rsidR="00A7362F" w:rsidRDefault="00A7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902BB" w14:textId="77777777" w:rsidR="00A7362F" w:rsidRDefault="00A7362F">
      <w:r>
        <w:separator/>
      </w:r>
    </w:p>
  </w:footnote>
  <w:footnote w:type="continuationSeparator" w:id="0">
    <w:p w14:paraId="357B2651" w14:textId="77777777" w:rsidR="00A7362F" w:rsidRDefault="00A73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7F3BCF"/>
    <w:multiLevelType w:val="multilevel"/>
    <w:tmpl w:val="7004C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18757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09"/>
    <w:rsid w:val="000552DE"/>
    <w:rsid w:val="000A3A4A"/>
    <w:rsid w:val="000A6394"/>
    <w:rsid w:val="000B4C64"/>
    <w:rsid w:val="000B7FED"/>
    <w:rsid w:val="000C038A"/>
    <w:rsid w:val="000C6598"/>
    <w:rsid w:val="000D44B3"/>
    <w:rsid w:val="000F2CE8"/>
    <w:rsid w:val="000F495A"/>
    <w:rsid w:val="00121BC8"/>
    <w:rsid w:val="00122CB5"/>
    <w:rsid w:val="001367B2"/>
    <w:rsid w:val="00145D43"/>
    <w:rsid w:val="00192C46"/>
    <w:rsid w:val="001A08B3"/>
    <w:rsid w:val="001A4166"/>
    <w:rsid w:val="001A7B60"/>
    <w:rsid w:val="001B52F0"/>
    <w:rsid w:val="001B56D2"/>
    <w:rsid w:val="001B7A65"/>
    <w:rsid w:val="001E1C4A"/>
    <w:rsid w:val="001E41F3"/>
    <w:rsid w:val="001F5B25"/>
    <w:rsid w:val="0026004D"/>
    <w:rsid w:val="002640DD"/>
    <w:rsid w:val="0026414D"/>
    <w:rsid w:val="00275D12"/>
    <w:rsid w:val="00284FEB"/>
    <w:rsid w:val="002860C4"/>
    <w:rsid w:val="002B5741"/>
    <w:rsid w:val="002C6239"/>
    <w:rsid w:val="002E472E"/>
    <w:rsid w:val="002F457C"/>
    <w:rsid w:val="002F7FD3"/>
    <w:rsid w:val="0030356A"/>
    <w:rsid w:val="00305409"/>
    <w:rsid w:val="00305C9B"/>
    <w:rsid w:val="0032414F"/>
    <w:rsid w:val="00325434"/>
    <w:rsid w:val="003365C6"/>
    <w:rsid w:val="003609EF"/>
    <w:rsid w:val="0036231A"/>
    <w:rsid w:val="00365992"/>
    <w:rsid w:val="0037229B"/>
    <w:rsid w:val="00374DD4"/>
    <w:rsid w:val="003972AB"/>
    <w:rsid w:val="003E1A36"/>
    <w:rsid w:val="0040704A"/>
    <w:rsid w:val="00410371"/>
    <w:rsid w:val="004242F1"/>
    <w:rsid w:val="00425379"/>
    <w:rsid w:val="004517D8"/>
    <w:rsid w:val="00493394"/>
    <w:rsid w:val="00495117"/>
    <w:rsid w:val="004B75B7"/>
    <w:rsid w:val="005141D9"/>
    <w:rsid w:val="0051580D"/>
    <w:rsid w:val="00526166"/>
    <w:rsid w:val="00526E33"/>
    <w:rsid w:val="005327E7"/>
    <w:rsid w:val="00547111"/>
    <w:rsid w:val="00552219"/>
    <w:rsid w:val="00592D74"/>
    <w:rsid w:val="005A1720"/>
    <w:rsid w:val="005A60C9"/>
    <w:rsid w:val="005B1657"/>
    <w:rsid w:val="005E2C44"/>
    <w:rsid w:val="005E3191"/>
    <w:rsid w:val="00621188"/>
    <w:rsid w:val="006257ED"/>
    <w:rsid w:val="00646A46"/>
    <w:rsid w:val="00653DE4"/>
    <w:rsid w:val="00662D8A"/>
    <w:rsid w:val="00665C47"/>
    <w:rsid w:val="00682CCC"/>
    <w:rsid w:val="00695808"/>
    <w:rsid w:val="006B46FB"/>
    <w:rsid w:val="006E21FB"/>
    <w:rsid w:val="00700F8C"/>
    <w:rsid w:val="00740252"/>
    <w:rsid w:val="00792342"/>
    <w:rsid w:val="007977A8"/>
    <w:rsid w:val="007B512A"/>
    <w:rsid w:val="007C2097"/>
    <w:rsid w:val="007D6A07"/>
    <w:rsid w:val="007E446A"/>
    <w:rsid w:val="007E75AC"/>
    <w:rsid w:val="007F7259"/>
    <w:rsid w:val="008040A8"/>
    <w:rsid w:val="008279FA"/>
    <w:rsid w:val="008472E2"/>
    <w:rsid w:val="008626E7"/>
    <w:rsid w:val="00870EE7"/>
    <w:rsid w:val="008863B9"/>
    <w:rsid w:val="008A45A6"/>
    <w:rsid w:val="008A59C6"/>
    <w:rsid w:val="008D3CCC"/>
    <w:rsid w:val="008D5945"/>
    <w:rsid w:val="008E35A2"/>
    <w:rsid w:val="008F3789"/>
    <w:rsid w:val="008F686C"/>
    <w:rsid w:val="00903528"/>
    <w:rsid w:val="009148DE"/>
    <w:rsid w:val="00941E30"/>
    <w:rsid w:val="00957E60"/>
    <w:rsid w:val="009777D9"/>
    <w:rsid w:val="00991B88"/>
    <w:rsid w:val="009A5753"/>
    <w:rsid w:val="009A579D"/>
    <w:rsid w:val="009E3297"/>
    <w:rsid w:val="009F734F"/>
    <w:rsid w:val="00A246B6"/>
    <w:rsid w:val="00A36169"/>
    <w:rsid w:val="00A47E70"/>
    <w:rsid w:val="00A50CF0"/>
    <w:rsid w:val="00A7362F"/>
    <w:rsid w:val="00A7671C"/>
    <w:rsid w:val="00AA2CBC"/>
    <w:rsid w:val="00AB2E18"/>
    <w:rsid w:val="00AC5820"/>
    <w:rsid w:val="00AD1CD8"/>
    <w:rsid w:val="00B258BB"/>
    <w:rsid w:val="00B67B97"/>
    <w:rsid w:val="00B968C8"/>
    <w:rsid w:val="00BA3EC5"/>
    <w:rsid w:val="00BA51D9"/>
    <w:rsid w:val="00BB5DFC"/>
    <w:rsid w:val="00BD279D"/>
    <w:rsid w:val="00BD6BB8"/>
    <w:rsid w:val="00C15A33"/>
    <w:rsid w:val="00C66BA2"/>
    <w:rsid w:val="00C71DC6"/>
    <w:rsid w:val="00C77058"/>
    <w:rsid w:val="00C870F6"/>
    <w:rsid w:val="00C95985"/>
    <w:rsid w:val="00CA138F"/>
    <w:rsid w:val="00CA3770"/>
    <w:rsid w:val="00CC5026"/>
    <w:rsid w:val="00CC68D0"/>
    <w:rsid w:val="00CD0E94"/>
    <w:rsid w:val="00CE7869"/>
    <w:rsid w:val="00CF2601"/>
    <w:rsid w:val="00CF4655"/>
    <w:rsid w:val="00D03F9A"/>
    <w:rsid w:val="00D05786"/>
    <w:rsid w:val="00D06D51"/>
    <w:rsid w:val="00D24991"/>
    <w:rsid w:val="00D50255"/>
    <w:rsid w:val="00D53AF4"/>
    <w:rsid w:val="00D66520"/>
    <w:rsid w:val="00D84AE9"/>
    <w:rsid w:val="00DB09FC"/>
    <w:rsid w:val="00DE34CF"/>
    <w:rsid w:val="00E0203A"/>
    <w:rsid w:val="00E13F3D"/>
    <w:rsid w:val="00E14C9B"/>
    <w:rsid w:val="00E1738A"/>
    <w:rsid w:val="00E34898"/>
    <w:rsid w:val="00E40877"/>
    <w:rsid w:val="00EB09B7"/>
    <w:rsid w:val="00ED63FB"/>
    <w:rsid w:val="00EE7D7C"/>
    <w:rsid w:val="00F25D98"/>
    <w:rsid w:val="00F300FB"/>
    <w:rsid w:val="00F54FB1"/>
    <w:rsid w:val="00FB6386"/>
    <w:rsid w:val="00FC1488"/>
    <w:rsid w:val="00FD447E"/>
    <w:rsid w:val="00FE7D39"/>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1B56D2"/>
    <w:rPr>
      <w:rFonts w:ascii="Arial" w:hAnsi="Arial"/>
      <w:b/>
      <w:lang w:val="en-GB" w:eastAsia="en-US"/>
    </w:rPr>
  </w:style>
  <w:style w:type="character" w:customStyle="1" w:styleId="B1Char">
    <w:name w:val="B1 Char"/>
    <w:link w:val="B1"/>
    <w:qFormat/>
    <w:rsid w:val="001B56D2"/>
    <w:rPr>
      <w:rFonts w:ascii="Times New Roman" w:hAnsi="Times New Roman"/>
      <w:lang w:val="en-GB" w:eastAsia="en-US"/>
    </w:rPr>
  </w:style>
  <w:style w:type="character" w:customStyle="1" w:styleId="TFChar">
    <w:name w:val="TF Char"/>
    <w:link w:val="TF"/>
    <w:qFormat/>
    <w:rsid w:val="001B56D2"/>
    <w:rPr>
      <w:rFonts w:ascii="Arial" w:hAnsi="Arial"/>
      <w:b/>
      <w:lang w:val="en-GB" w:eastAsia="en-US"/>
    </w:rPr>
  </w:style>
  <w:style w:type="character" w:customStyle="1" w:styleId="B2Char">
    <w:name w:val="B2 Char"/>
    <w:link w:val="B2"/>
    <w:qFormat/>
    <w:rsid w:val="001B56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67381">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1450</Words>
  <Characters>7994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cp:lastModifiedBy>
  <cp:revision>8</cp:revision>
  <cp:lastPrinted>1899-12-31T23:00:00Z</cp:lastPrinted>
  <dcterms:created xsi:type="dcterms:W3CDTF">2023-09-28T08:49:00Z</dcterms:created>
  <dcterms:modified xsi:type="dcterms:W3CDTF">2023-09-29T12:39:00Z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